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2AE" w:rsidRDefault="002A52AE" w:rsidP="002A52AE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 xml:space="preserve">WG4 Meeting #88-Bis                 </w:t>
      </w:r>
      <w:r>
        <w:rPr>
          <w:rFonts w:ascii="Arial" w:eastAsia="SimSun" w:hAnsi="Arial"/>
          <w:b/>
          <w:bCs/>
          <w:sz w:val="24"/>
        </w:rPr>
        <w:tab/>
      </w:r>
      <w:r w:rsidR="00A75153">
        <w:rPr>
          <w:rFonts w:ascii="Arial" w:hAnsi="Arial" w:cs="Arial"/>
          <w:b/>
          <w:bCs/>
          <w:color w:val="808080"/>
          <w:sz w:val="26"/>
          <w:szCs w:val="26"/>
        </w:rPr>
        <w:t>R4-1813652</w:t>
      </w:r>
    </w:p>
    <w:p w:rsidR="002A52AE" w:rsidRDefault="002A52AE" w:rsidP="002A52AE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eastAsia="en-US"/>
        </w:rPr>
      </w:pPr>
      <w:bookmarkStart w:id="3" w:name="_Hlk521485904"/>
      <w:bookmarkStart w:id="4" w:name="_Hlk521348311"/>
      <w:r>
        <w:rPr>
          <w:rFonts w:ascii="Arial" w:eastAsia="SimSun" w:hAnsi="Arial"/>
          <w:b/>
          <w:sz w:val="24"/>
        </w:rPr>
        <w:t>Chengdu, China, Oct 8</w:t>
      </w:r>
      <w:r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12</w:t>
      </w:r>
      <w:r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2018</w:t>
      </w:r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A52AE" w:rsidTr="00BE61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4"/>
          <w:p w:rsidR="002A52AE" w:rsidRDefault="002A52AE" w:rsidP="00BE6145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2A52AE" w:rsidTr="00BE614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52AE" w:rsidTr="00BE614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2A52AE" w:rsidRDefault="002A52AE" w:rsidP="00BE6145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2A52AE" w:rsidRDefault="002A52AE" w:rsidP="00BE6145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2A52AE" w:rsidRDefault="002A52AE" w:rsidP="00BE6145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2A52AE" w:rsidTr="00BE614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2A52AE" w:rsidTr="00BE614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52AE" w:rsidTr="00BE6145">
        <w:tc>
          <w:tcPr>
            <w:tcW w:w="9641" w:type="dxa"/>
            <w:gridSpan w:val="9"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2A52AE" w:rsidRDefault="002A52AE" w:rsidP="002A52AE">
      <w:pPr>
        <w:rPr>
          <w:rFonts w:ascii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52AE" w:rsidTr="00BE6145">
        <w:tc>
          <w:tcPr>
            <w:tcW w:w="2835" w:type="dxa"/>
            <w:hideMark/>
          </w:tcPr>
          <w:p w:rsidR="002A52AE" w:rsidRDefault="002A52AE" w:rsidP="00BE6145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A52AE" w:rsidRDefault="002A52AE" w:rsidP="00BE6145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52AE" w:rsidRDefault="002A52AE" w:rsidP="00BE6145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A52AE" w:rsidRDefault="002A52AE" w:rsidP="002A52AE">
      <w:pPr>
        <w:rPr>
          <w:rFonts w:ascii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A52AE" w:rsidTr="00BE6145">
        <w:tc>
          <w:tcPr>
            <w:tcW w:w="9645" w:type="dxa"/>
            <w:gridSpan w:val="11"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BE6145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7978EC" w:rsidP="00BE6145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2A52AE">
              <w:rPr>
                <w:noProof/>
              </w:rPr>
              <w:t xml:space="preserve">CR on </w:t>
            </w:r>
            <w:r w:rsidR="002A52AE">
              <w:rPr>
                <w:noProof/>
              </w:rPr>
              <w:t>Interruptions during UL carrier configuration</w:t>
            </w:r>
          </w:p>
        </w:tc>
      </w:tr>
      <w:tr w:rsidR="002A52AE" w:rsidTr="00BE614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BE6145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2A52AE" w:rsidTr="00BE614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BE6145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2A52AE" w:rsidTr="00BE614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BE6145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:rsidR="002A52AE" w:rsidRDefault="002A52AE" w:rsidP="00BE6145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2018-09-18</w:t>
            </w:r>
          </w:p>
        </w:tc>
      </w:tr>
      <w:tr w:rsidR="002A52AE" w:rsidTr="00BE614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BE6145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A52AE" w:rsidTr="00BE614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A52AE" w:rsidRDefault="002A52AE" w:rsidP="00BE6145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52AE" w:rsidRDefault="002A52AE" w:rsidP="00BE6145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A52AE" w:rsidTr="00BE6145">
        <w:tc>
          <w:tcPr>
            <w:tcW w:w="1845" w:type="dxa"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BE6145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BE6145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interruption values for UL carrier configuration are corrected </w:t>
            </w: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BE614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2A52AE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The interruption values for UL carrier configuration are corrected </w:t>
            </w: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2A52AE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2A52AE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52AE" w:rsidRDefault="002A52AE" w:rsidP="002A52AE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Interruption values will be wrong.,</w:t>
            </w:r>
          </w:p>
        </w:tc>
      </w:tr>
      <w:tr w:rsidR="002A52AE" w:rsidTr="00BE6145">
        <w:tc>
          <w:tcPr>
            <w:tcW w:w="2270" w:type="dxa"/>
            <w:gridSpan w:val="2"/>
          </w:tcPr>
          <w:p w:rsidR="002A52AE" w:rsidRDefault="002A52AE" w:rsidP="002A52AE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2A52AE" w:rsidRDefault="002A52AE" w:rsidP="002A52AE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2A52AE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A75153">
              <w:rPr>
                <w:noProof/>
              </w:rPr>
              <w:t>8</w:t>
            </w:r>
            <w:r>
              <w:rPr>
                <w:noProof/>
              </w:rPr>
              <w:t>.</w:t>
            </w:r>
            <w:r>
              <w:rPr>
                <w:noProof/>
              </w:rPr>
              <w:t>2.1.2.6,</w:t>
            </w:r>
            <w:r w:rsidR="00A75153">
              <w:rPr>
                <w:noProof/>
              </w:rPr>
              <w:t xml:space="preserve"> 8.2.2.2.4</w:t>
            </w:r>
            <w:r>
              <w:rPr>
                <w:noProof/>
              </w:rPr>
              <w:t xml:space="preserve"> </w:t>
            </w: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2A52AE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2A52AE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2A52AE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2A52AE" w:rsidRDefault="002A52AE" w:rsidP="002A52AE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2A52AE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2A52AE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A52AE" w:rsidRDefault="002A52AE" w:rsidP="002A52AE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2A52AE" w:rsidRDefault="002A52AE" w:rsidP="002A52AE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2A52AE">
            <w:pPr>
              <w:rPr>
                <w:noProof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2AE" w:rsidRDefault="002A52AE" w:rsidP="002A52AE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2A52AE" w:rsidRDefault="002A52AE" w:rsidP="002A52AE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2A52AE" w:rsidRDefault="002A52AE" w:rsidP="002A52AE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2A52AE" w:rsidRDefault="002A52AE" w:rsidP="002A52AE">
            <w:pPr>
              <w:rPr>
                <w:noProof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52AE" w:rsidRDefault="002A52AE" w:rsidP="002A52AE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52AE" w:rsidRDefault="002A52AE" w:rsidP="002A52AE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2A52AE" w:rsidTr="00BE6145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52AE" w:rsidRDefault="002A52AE" w:rsidP="002A52AE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2AE" w:rsidRDefault="002A52AE" w:rsidP="002A52AE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0151D0" w:rsidRDefault="0078447A"/>
    <w:p w:rsidR="002A52AE" w:rsidRPr="002A52AE" w:rsidRDefault="002A52AE" w:rsidP="002A52AE">
      <w:pPr>
        <w:jc w:val="center"/>
        <w:rPr>
          <w:color w:val="0070C0"/>
        </w:rPr>
      </w:pPr>
      <w:r w:rsidRPr="002A52AE">
        <w:rPr>
          <w:color w:val="0070C0"/>
        </w:rPr>
        <w:t>---------Start of Changes -----------</w:t>
      </w:r>
    </w:p>
    <w:p w:rsidR="002A52AE" w:rsidRPr="001F21E0" w:rsidRDefault="002A52AE" w:rsidP="002A52AE">
      <w:pPr>
        <w:pStyle w:val="Heading5"/>
      </w:pPr>
      <w:bookmarkStart w:id="5" w:name="_Toc525607347"/>
      <w:r w:rsidRPr="001F21E0">
        <w:t>8.2.1.2.6</w:t>
      </w:r>
      <w:r w:rsidRPr="001F21E0">
        <w:tab/>
        <w:t>Interruptions at UL carrier RRC reconfiguration</w:t>
      </w:r>
      <w:bookmarkEnd w:id="5"/>
    </w:p>
    <w:p w:rsidR="002A52AE" w:rsidRPr="001F21E0" w:rsidRDefault="002A52AE" w:rsidP="002A52AE">
      <w:pPr>
        <w:rPr>
          <w:lang w:val="en-US" w:eastAsia="zh-CN"/>
        </w:rPr>
      </w:pPr>
      <w:r w:rsidRPr="001F21E0">
        <w:rPr>
          <w:rFonts w:eastAsia="MS Mincho"/>
          <w:lang w:eastAsia="zh-CN"/>
        </w:rPr>
        <w:t xml:space="preserve">The requirements in this clause shall apply </w:t>
      </w:r>
      <w:r w:rsidRPr="001F21E0">
        <w:rPr>
          <w:rFonts w:eastAsia="MS Mincho"/>
        </w:rPr>
        <w:t xml:space="preserve">when a supplementary UL </w:t>
      </w:r>
      <w:r w:rsidRPr="001F21E0">
        <w:rPr>
          <w:rFonts w:hint="eastAsia"/>
          <w:lang w:eastAsia="zh-CN"/>
        </w:rPr>
        <w:t xml:space="preserve">carrier or an UL carrier </w:t>
      </w:r>
      <w:r w:rsidRPr="001F21E0">
        <w:rPr>
          <w:rFonts w:eastAsia="MS Mincho"/>
        </w:rPr>
        <w:t>is configured or de-configured in NR non-standalone operation as defined in [2]</w:t>
      </w:r>
      <w:r w:rsidRPr="001F21E0">
        <w:t>.</w:t>
      </w:r>
    </w:p>
    <w:p w:rsidR="002A52AE" w:rsidRDefault="002A52AE" w:rsidP="002A52AE">
      <w:pPr>
        <w:rPr>
          <w:ins w:id="6" w:author="Awlok Josan" w:date="2018-09-28T15:14:00Z"/>
          <w:rFonts w:eastAsia="MS Mincho"/>
        </w:rPr>
      </w:pPr>
      <w:r w:rsidRPr="001F21E0">
        <w:rPr>
          <w:rFonts w:eastAsia="MS Mincho"/>
          <w:lang w:eastAsia="zh-CN"/>
        </w:rPr>
        <w:t>When an UL carrier</w:t>
      </w:r>
      <w:r w:rsidRPr="001F21E0">
        <w:rPr>
          <w:rFonts w:hint="eastAsia"/>
          <w:lang w:eastAsia="zh-CN"/>
        </w:rPr>
        <w:t xml:space="preserve"> or supplementary UL carrier</w:t>
      </w:r>
      <w:r w:rsidRPr="001F21E0">
        <w:rPr>
          <w:rFonts w:eastAsia="MS Mincho"/>
          <w:lang w:eastAsia="zh-CN"/>
        </w:rPr>
        <w:t xml:space="preserve"> is configured or </w:t>
      </w:r>
      <w:proofErr w:type="spellStart"/>
      <w:r w:rsidRPr="001F21E0">
        <w:rPr>
          <w:rFonts w:eastAsia="MS Mincho"/>
          <w:lang w:eastAsia="zh-CN"/>
        </w:rPr>
        <w:t>deconfigured</w:t>
      </w:r>
      <w:proofErr w:type="spellEnd"/>
      <w:r w:rsidRPr="001F21E0">
        <w:rPr>
          <w:rFonts w:hint="eastAsia"/>
          <w:lang w:eastAsia="zh-CN"/>
        </w:rPr>
        <w:t xml:space="preserve">, </w:t>
      </w:r>
      <w:r w:rsidRPr="001F21E0">
        <w:rPr>
          <w:lang w:eastAsia="zh-CN"/>
        </w:rPr>
        <w:t xml:space="preserve">an interruption on E-UTRA </w:t>
      </w:r>
      <w:proofErr w:type="spellStart"/>
      <w:r w:rsidRPr="001F21E0">
        <w:rPr>
          <w:lang w:eastAsia="zh-CN"/>
        </w:rPr>
        <w:t>PCell</w:t>
      </w:r>
      <w:proofErr w:type="spellEnd"/>
      <w:r w:rsidRPr="001F21E0">
        <w:rPr>
          <w:lang w:eastAsia="zh-CN"/>
        </w:rPr>
        <w:t xml:space="preserve">, all activated E-UTRA </w:t>
      </w:r>
      <w:proofErr w:type="spellStart"/>
      <w:r w:rsidRPr="001F21E0">
        <w:rPr>
          <w:lang w:eastAsia="zh-CN"/>
        </w:rPr>
        <w:t>SCells</w:t>
      </w:r>
      <w:proofErr w:type="spellEnd"/>
      <w:r w:rsidRPr="001F21E0">
        <w:rPr>
          <w:lang w:eastAsia="zh-CN"/>
        </w:rPr>
        <w:t xml:space="preserve">, </w:t>
      </w:r>
      <w:proofErr w:type="spellStart"/>
      <w:r w:rsidRPr="001F21E0">
        <w:rPr>
          <w:lang w:eastAsia="zh-CN"/>
        </w:rPr>
        <w:t>PSCell</w:t>
      </w:r>
      <w:proofErr w:type="spellEnd"/>
      <w:r w:rsidRPr="001F21E0">
        <w:rPr>
          <w:lang w:eastAsia="zh-CN"/>
        </w:rPr>
        <w:t xml:space="preserve"> and all activated </w:t>
      </w:r>
      <w:proofErr w:type="spellStart"/>
      <w:r w:rsidRPr="001F21E0">
        <w:rPr>
          <w:lang w:eastAsia="zh-CN"/>
        </w:rPr>
        <w:t>SCells</w:t>
      </w:r>
      <w:proofErr w:type="spellEnd"/>
      <w:r w:rsidRPr="001F21E0">
        <w:rPr>
          <w:lang w:eastAsia="zh-CN"/>
        </w:rPr>
        <w:t xml:space="preserve"> within the same FR as the reconfigured uplink carrier of up to </w:t>
      </w:r>
      <w:bookmarkStart w:id="7" w:name="_GoBack"/>
      <w:del w:id="8" w:author="Awlok Josan" w:date="2018-09-28T15:13:00Z">
        <w:r w:rsidRPr="001F21E0" w:rsidDel="002A52AE">
          <w:rPr>
            <w:lang w:eastAsia="zh-CN"/>
          </w:rPr>
          <w:delText>[1]</w:delText>
        </w:r>
      </w:del>
      <w:bookmarkEnd w:id="7"/>
      <w:ins w:id="9" w:author="Awlok Josan" w:date="2018-09-28T15:13:00Z">
        <w:r>
          <w:rPr>
            <w:lang w:eastAsia="zh-CN"/>
          </w:rPr>
          <w:t>X1</w:t>
        </w:r>
      </w:ins>
      <w:r w:rsidRPr="001F21E0">
        <w:rPr>
          <w:lang w:eastAsia="zh-CN"/>
        </w:rPr>
        <w:t xml:space="preserve"> slot</w:t>
      </w:r>
      <w:ins w:id="10" w:author="Awlok Josan" w:date="2018-09-28T15:13:00Z">
        <w:r>
          <w:rPr>
            <w:lang w:eastAsia="zh-CN"/>
          </w:rPr>
          <w:t>s</w:t>
        </w:r>
      </w:ins>
      <w:r w:rsidRPr="001F21E0">
        <w:rPr>
          <w:lang w:eastAsia="zh-CN"/>
        </w:rPr>
        <w:t xml:space="preserve">, is allowed </w:t>
      </w:r>
      <w:del w:id="11" w:author="Awlok Josan" w:date="2018-09-28T15:13:00Z">
        <w:r w:rsidRPr="001F21E0" w:rsidDel="002A52AE">
          <w:rPr>
            <w:lang w:eastAsia="zh-CN"/>
          </w:rPr>
          <w:delText>immediately after</w:delText>
        </w:r>
      </w:del>
      <w:ins w:id="12" w:author="Awlok Josan" w:date="2018-09-28T15:13:00Z">
        <w:r>
          <w:rPr>
            <w:lang w:eastAsia="zh-CN"/>
          </w:rPr>
          <w:t>during</w:t>
        </w:r>
      </w:ins>
      <w:r w:rsidRPr="001F21E0">
        <w:rPr>
          <w:lang w:eastAsia="zh-CN"/>
        </w:rPr>
        <w:t xml:space="preserve"> </w:t>
      </w:r>
      <w:r w:rsidRPr="001F21E0">
        <w:rPr>
          <w:rFonts w:hint="eastAsia"/>
          <w:lang w:eastAsia="zh-CN"/>
        </w:rPr>
        <w:t>the RRC reconfiguration procedure [</w:t>
      </w:r>
      <w:r w:rsidRPr="001F21E0">
        <w:rPr>
          <w:lang w:eastAsia="zh-CN"/>
        </w:rPr>
        <w:t>2</w:t>
      </w:r>
      <w:r w:rsidRPr="001F21E0">
        <w:rPr>
          <w:rFonts w:hint="eastAsia"/>
          <w:lang w:eastAsia="zh-CN"/>
        </w:rPr>
        <w:t>].</w:t>
      </w:r>
      <w:r w:rsidRPr="001F21E0">
        <w:rPr>
          <w:lang w:eastAsia="zh-CN"/>
        </w:rPr>
        <w:t xml:space="preserve"> </w:t>
      </w:r>
      <w:r w:rsidRPr="001F21E0">
        <w:rPr>
          <w:rFonts w:eastAsia="MS Mincho" w:hint="eastAsia"/>
        </w:rPr>
        <w:t xml:space="preserve">The interruption is </w:t>
      </w:r>
      <w:r w:rsidRPr="001F21E0">
        <w:rPr>
          <w:rFonts w:eastAsia="MS Mincho" w:hint="eastAsia"/>
        </w:rPr>
        <w:lastRenderedPageBreak/>
        <w:t>for both uplink and downlink</w:t>
      </w:r>
      <w:r w:rsidRPr="001F21E0">
        <w:rPr>
          <w:rFonts w:eastAsia="MS Mincho"/>
        </w:rPr>
        <w:t xml:space="preserve"> of E-UTRA </w:t>
      </w:r>
      <w:proofErr w:type="spellStart"/>
      <w:r w:rsidRPr="001F21E0">
        <w:rPr>
          <w:rFonts w:eastAsia="MS Mincho"/>
        </w:rPr>
        <w:t>PCell</w:t>
      </w:r>
      <w:proofErr w:type="spellEnd"/>
      <w:r w:rsidRPr="001F21E0">
        <w:rPr>
          <w:rFonts w:eastAsia="MS Mincho"/>
        </w:rPr>
        <w:t xml:space="preserve">, all activated E-UTRA </w:t>
      </w:r>
      <w:proofErr w:type="spellStart"/>
      <w:r w:rsidRPr="001F21E0">
        <w:rPr>
          <w:rFonts w:eastAsia="MS Mincho"/>
        </w:rPr>
        <w:t>SCells</w:t>
      </w:r>
      <w:proofErr w:type="spellEnd"/>
      <w:r w:rsidRPr="001F21E0">
        <w:rPr>
          <w:rFonts w:eastAsia="MS Mincho"/>
        </w:rPr>
        <w:t xml:space="preserve">, </w:t>
      </w:r>
      <w:proofErr w:type="spellStart"/>
      <w:r w:rsidRPr="001F21E0">
        <w:rPr>
          <w:rFonts w:eastAsia="MS Mincho"/>
        </w:rPr>
        <w:t>PSCell</w:t>
      </w:r>
      <w:proofErr w:type="spellEnd"/>
      <w:r w:rsidRPr="001F21E0">
        <w:rPr>
          <w:rFonts w:eastAsia="MS Mincho"/>
        </w:rPr>
        <w:t xml:space="preserve"> and all activated </w:t>
      </w:r>
      <w:proofErr w:type="spellStart"/>
      <w:r w:rsidRPr="001F21E0">
        <w:rPr>
          <w:rFonts w:eastAsia="MS Mincho"/>
        </w:rPr>
        <w:t>SCells</w:t>
      </w:r>
      <w:proofErr w:type="spellEnd"/>
      <w:r w:rsidRPr="001F21E0">
        <w:rPr>
          <w:rFonts w:eastAsia="MS Mincho"/>
        </w:rPr>
        <w:t xml:space="preserve"> within the same FR as the configured or de-configured UL.</w:t>
      </w:r>
    </w:p>
    <w:p w:rsidR="002A52AE" w:rsidRPr="001F21E0" w:rsidRDefault="002A52AE" w:rsidP="002A52AE">
      <w:pPr>
        <w:keepNext/>
        <w:keepLines/>
        <w:spacing w:before="60"/>
        <w:jc w:val="center"/>
        <w:rPr>
          <w:ins w:id="13" w:author="Awlok Josan" w:date="2018-09-28T15:14:00Z"/>
        </w:rPr>
      </w:pPr>
      <w:ins w:id="14" w:author="Awlok Josan" w:date="2018-09-28T15:14:00Z">
        <w:r w:rsidRPr="001F21E0">
          <w:rPr>
            <w:rFonts w:ascii="Arial" w:hAnsi="Arial"/>
            <w:b/>
          </w:rPr>
          <w:t>Table 8.2.1.2.</w:t>
        </w:r>
        <w:r>
          <w:rPr>
            <w:rFonts w:ascii="Arial" w:hAnsi="Arial"/>
            <w:b/>
          </w:rPr>
          <w:t>6</w:t>
        </w:r>
        <w:r w:rsidRPr="001F21E0">
          <w:rPr>
            <w:rFonts w:ascii="Arial" w:hAnsi="Arial"/>
            <w:b/>
          </w:rPr>
          <w:t>-1 Interruption length X1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A52AE" w:rsidRPr="001F21E0" w:rsidTr="00BE6145">
        <w:trPr>
          <w:trHeight w:val="205"/>
          <w:jc w:val="center"/>
          <w:ins w:id="15" w:author="Awlok Josan" w:date="2018-09-28T15:14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16" w:author="Awlok Josan" w:date="2018-09-28T15:14:00Z"/>
              </w:rPr>
            </w:pPr>
            <w:ins w:id="17" w:author="Awlok Josan" w:date="2018-09-28T15:14:00Z">
              <w:r w:rsidRPr="001F21E0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058FF62" wp14:editId="614A31D5">
                    <wp:extent cx="152400" cy="152400"/>
                    <wp:effectExtent l="0" t="0" r="0" b="0"/>
                    <wp:docPr id="94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18" w:author="Awlok Josan" w:date="2018-09-28T15:14:00Z"/>
              </w:rPr>
            </w:pPr>
            <w:ins w:id="19" w:author="Awlok Josan" w:date="2018-09-28T15:14:00Z">
              <w:r w:rsidRPr="001F21E0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1F21E0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1F21E0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2552" w:type="dxa"/>
            <w:gridSpan w:val="2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20" w:author="Awlok Josan" w:date="2018-09-28T15:14:00Z"/>
              </w:rPr>
            </w:pPr>
            <w:ins w:id="21" w:author="Awlok Josan" w:date="2018-09-28T15:14:00Z">
              <w:r w:rsidRPr="001F21E0">
                <w:rPr>
                  <w:rFonts w:ascii="Arial" w:hAnsi="Arial"/>
                  <w:b/>
                  <w:sz w:val="18"/>
                </w:rPr>
                <w:t>Interruption length X1 slot</w:t>
              </w:r>
            </w:ins>
          </w:p>
        </w:tc>
      </w:tr>
      <w:tr w:rsidR="002A52AE" w:rsidRPr="001F21E0" w:rsidTr="00BE6145">
        <w:trPr>
          <w:trHeight w:val="205"/>
          <w:jc w:val="center"/>
          <w:ins w:id="22" w:author="Awlok Josan" w:date="2018-09-28T15:14:00Z"/>
        </w:trPr>
        <w:tc>
          <w:tcPr>
            <w:tcW w:w="852" w:type="dxa"/>
            <w:vMerge/>
            <w:shd w:val="clear" w:color="auto" w:fill="auto"/>
            <w:vAlign w:val="center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23" w:author="Awlok Josan" w:date="2018-09-28T15:14:00Z"/>
              </w:rPr>
            </w:pPr>
          </w:p>
        </w:tc>
        <w:tc>
          <w:tcPr>
            <w:tcW w:w="1276" w:type="dxa"/>
            <w:vMerge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24" w:author="Awlok Josan" w:date="2018-09-28T15:14:00Z"/>
              </w:rPr>
            </w:pPr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25" w:author="Awlok Josan" w:date="2018-09-28T15:14:00Z"/>
              </w:rPr>
            </w:pPr>
            <w:ins w:id="26" w:author="Awlok Josan" w:date="2018-09-28T15:14:00Z">
              <w:r w:rsidRPr="001F21E0">
                <w:rPr>
                  <w:rFonts w:ascii="Arial" w:hAnsi="Arial"/>
                  <w:b/>
                  <w:sz w:val="18"/>
                </w:rPr>
                <w:t>Sync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27" w:author="Awlok Josan" w:date="2018-09-28T15:14:00Z"/>
              </w:rPr>
            </w:pPr>
            <w:proofErr w:type="spellStart"/>
            <w:ins w:id="28" w:author="Awlok Josan" w:date="2018-09-28T15:14:00Z">
              <w:r w:rsidRPr="001F21E0">
                <w:rPr>
                  <w:rFonts w:ascii="Arial" w:hAnsi="Arial"/>
                  <w:b/>
                  <w:sz w:val="18"/>
                </w:rPr>
                <w:t>Async</w:t>
              </w:r>
              <w:proofErr w:type="spellEnd"/>
            </w:ins>
          </w:p>
        </w:tc>
      </w:tr>
      <w:tr w:rsidR="002A52AE" w:rsidRPr="001F21E0" w:rsidTr="00BE6145">
        <w:trPr>
          <w:jc w:val="center"/>
          <w:ins w:id="29" w:author="Awlok Josan" w:date="2018-09-28T15:14:00Z"/>
        </w:trPr>
        <w:tc>
          <w:tcPr>
            <w:tcW w:w="852" w:type="dxa"/>
            <w:shd w:val="clear" w:color="auto" w:fill="auto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30" w:author="Awlok Josan" w:date="2018-09-28T15:14:00Z"/>
              </w:rPr>
            </w:pPr>
            <w:ins w:id="31" w:author="Awlok Josan" w:date="2018-09-28T15:14:00Z">
              <w:r w:rsidRPr="001F21E0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32" w:author="Awlok Josan" w:date="2018-09-28T15:14:00Z"/>
              </w:rPr>
            </w:pPr>
            <w:ins w:id="33" w:author="Awlok Josan" w:date="2018-09-28T15:14:00Z">
              <w:r w:rsidRPr="001F21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34" w:author="Awlok Josan" w:date="2018-09-28T15:14:00Z"/>
              </w:rPr>
            </w:pPr>
            <w:ins w:id="35" w:author="Awlok Josan" w:date="2018-09-28T15:14:00Z">
              <w:r w:rsidRPr="001F21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36" w:author="Awlok Josan" w:date="2018-09-28T15:14:00Z"/>
              </w:rPr>
            </w:pPr>
            <w:ins w:id="37" w:author="Awlok Josan" w:date="2018-09-28T15:14:00Z">
              <w:r w:rsidRPr="001F21E0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2A52AE" w:rsidRPr="001F21E0" w:rsidTr="00BE6145">
        <w:trPr>
          <w:jc w:val="center"/>
          <w:ins w:id="38" w:author="Awlok Josan" w:date="2018-09-28T15:14:00Z"/>
        </w:trPr>
        <w:tc>
          <w:tcPr>
            <w:tcW w:w="852" w:type="dxa"/>
            <w:shd w:val="clear" w:color="auto" w:fill="auto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39" w:author="Awlok Josan" w:date="2018-09-28T15:14:00Z"/>
              </w:rPr>
            </w:pPr>
            <w:ins w:id="40" w:author="Awlok Josan" w:date="2018-09-28T15:14:00Z">
              <w:r w:rsidRPr="001F21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41" w:author="Awlok Josan" w:date="2018-09-28T15:14:00Z"/>
              </w:rPr>
            </w:pPr>
            <w:ins w:id="42" w:author="Awlok Josan" w:date="2018-09-28T15:14:00Z">
              <w:r w:rsidRPr="001F21E0">
                <w:rPr>
                  <w:rFonts w:ascii="Arial" w:hAnsi="Arial"/>
                  <w:sz w:val="18"/>
                </w:rPr>
                <w:t>0.5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43" w:author="Awlok Josan" w:date="2018-09-28T15:14:00Z"/>
              </w:rPr>
            </w:pPr>
            <w:ins w:id="44" w:author="Awlok Josan" w:date="2018-09-28T15:14:00Z">
              <w:r w:rsidRPr="001F21E0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45" w:author="Awlok Josan" w:date="2018-09-28T15:14:00Z"/>
              </w:rPr>
            </w:pPr>
            <w:ins w:id="46" w:author="Awlok Josan" w:date="2018-09-28T15:14:00Z">
              <w:r w:rsidRPr="001F21E0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2A52AE" w:rsidRPr="001F21E0" w:rsidTr="00BE6145">
        <w:trPr>
          <w:jc w:val="center"/>
          <w:ins w:id="47" w:author="Awlok Josan" w:date="2018-09-28T15:14:00Z"/>
        </w:trPr>
        <w:tc>
          <w:tcPr>
            <w:tcW w:w="852" w:type="dxa"/>
            <w:shd w:val="clear" w:color="auto" w:fill="auto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48" w:author="Awlok Josan" w:date="2018-09-28T15:14:00Z"/>
              </w:rPr>
            </w:pPr>
            <w:ins w:id="49" w:author="Awlok Josan" w:date="2018-09-28T15:14:00Z">
              <w:r w:rsidRPr="001F21E0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50" w:author="Awlok Josan" w:date="2018-09-28T15:14:00Z"/>
              </w:rPr>
            </w:pPr>
            <w:ins w:id="51" w:author="Awlok Josan" w:date="2018-09-28T15:14:00Z">
              <w:r w:rsidRPr="001F21E0">
                <w:rPr>
                  <w:rFonts w:ascii="Arial" w:hAnsi="Arial"/>
                  <w:sz w:val="18"/>
                </w:rPr>
                <w:t>0.25</w:t>
              </w:r>
            </w:ins>
          </w:p>
        </w:tc>
        <w:tc>
          <w:tcPr>
            <w:tcW w:w="2552" w:type="dxa"/>
            <w:gridSpan w:val="2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52" w:author="Awlok Josan" w:date="2018-09-28T15:14:00Z"/>
              </w:rPr>
            </w:pPr>
            <w:ins w:id="53" w:author="Awlok Josan" w:date="2018-09-28T15:14:00Z">
              <w:r w:rsidRPr="001F21E0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2A52AE" w:rsidRPr="001F21E0" w:rsidTr="00BE6145">
        <w:trPr>
          <w:jc w:val="center"/>
          <w:ins w:id="54" w:author="Awlok Josan" w:date="2018-09-28T15:14:00Z"/>
        </w:trPr>
        <w:tc>
          <w:tcPr>
            <w:tcW w:w="852" w:type="dxa"/>
            <w:shd w:val="clear" w:color="auto" w:fill="auto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55" w:author="Awlok Josan" w:date="2018-09-28T15:14:00Z"/>
              </w:rPr>
            </w:pPr>
            <w:ins w:id="56" w:author="Awlok Josan" w:date="2018-09-28T15:14:00Z">
              <w:r w:rsidRPr="001F21E0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76" w:type="dxa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57" w:author="Awlok Josan" w:date="2018-09-28T15:14:00Z"/>
              </w:rPr>
            </w:pPr>
            <w:ins w:id="58" w:author="Awlok Josan" w:date="2018-09-28T15:14:00Z">
              <w:r w:rsidRPr="001F21E0">
                <w:rPr>
                  <w:rFonts w:ascii="Arial" w:hAnsi="Arial"/>
                  <w:sz w:val="18"/>
                </w:rPr>
                <w:t>0.125</w:t>
              </w:r>
            </w:ins>
          </w:p>
        </w:tc>
        <w:tc>
          <w:tcPr>
            <w:tcW w:w="2552" w:type="dxa"/>
            <w:gridSpan w:val="2"/>
          </w:tcPr>
          <w:p w:rsidR="002A52AE" w:rsidRPr="001F21E0" w:rsidRDefault="002A52AE" w:rsidP="00BE6145">
            <w:pPr>
              <w:keepNext/>
              <w:keepLines/>
              <w:spacing w:after="0"/>
              <w:jc w:val="center"/>
              <w:rPr>
                <w:ins w:id="59" w:author="Awlok Josan" w:date="2018-09-28T15:14:00Z"/>
              </w:rPr>
            </w:pPr>
            <w:ins w:id="60" w:author="Awlok Josan" w:date="2018-09-28T15:14:00Z">
              <w:r w:rsidRPr="001F21E0">
                <w:rPr>
                  <w:rFonts w:ascii="Arial" w:hAnsi="Arial"/>
                  <w:sz w:val="18"/>
                </w:rPr>
                <w:t>9</w:t>
              </w:r>
            </w:ins>
          </w:p>
        </w:tc>
      </w:tr>
    </w:tbl>
    <w:p w:rsidR="002A52AE" w:rsidRDefault="002A52AE" w:rsidP="002A52AE">
      <w:pPr>
        <w:rPr>
          <w:rFonts w:eastAsia="MS Mincho"/>
        </w:rPr>
      </w:pPr>
    </w:p>
    <w:p w:rsidR="002A52AE" w:rsidRPr="002A52AE" w:rsidRDefault="002A52AE" w:rsidP="002A52AE">
      <w:pPr>
        <w:jc w:val="center"/>
        <w:rPr>
          <w:rFonts w:eastAsia="MS Mincho"/>
          <w:color w:val="0070C0"/>
        </w:rPr>
      </w:pPr>
      <w:r w:rsidRPr="002A52AE">
        <w:rPr>
          <w:rFonts w:eastAsia="MS Mincho"/>
          <w:color w:val="0070C0"/>
        </w:rPr>
        <w:t>------------End of changes for section----------</w:t>
      </w:r>
    </w:p>
    <w:p w:rsidR="002A52AE" w:rsidRDefault="002A52AE" w:rsidP="002A52AE">
      <w:pPr>
        <w:rPr>
          <w:rFonts w:eastAsia="MS Mincho"/>
        </w:rPr>
      </w:pPr>
    </w:p>
    <w:p w:rsidR="002A52AE" w:rsidRPr="002A52AE" w:rsidRDefault="002A52AE" w:rsidP="002A52AE">
      <w:pPr>
        <w:jc w:val="center"/>
        <w:rPr>
          <w:color w:val="0070C0"/>
        </w:rPr>
      </w:pPr>
      <w:r w:rsidRPr="002A52AE">
        <w:rPr>
          <w:color w:val="0070C0"/>
        </w:rPr>
        <w:t>---------Start of Changes -----------</w:t>
      </w:r>
    </w:p>
    <w:p w:rsidR="002A52AE" w:rsidRPr="001F21E0" w:rsidRDefault="002A52AE" w:rsidP="002A52AE"/>
    <w:p w:rsidR="002A52AE" w:rsidRPr="001F21E0" w:rsidRDefault="002A52AE" w:rsidP="002A52AE">
      <w:pPr>
        <w:keepNext/>
        <w:keepLines/>
        <w:spacing w:before="120"/>
        <w:ind w:left="1701" w:hanging="1701"/>
        <w:outlineLvl w:val="4"/>
      </w:pPr>
      <w:r w:rsidRPr="001F21E0">
        <w:rPr>
          <w:rFonts w:ascii="Arial" w:hAnsi="Arial"/>
          <w:sz w:val="22"/>
        </w:rPr>
        <w:t>8.2.2.2.4</w:t>
      </w:r>
      <w:r w:rsidRPr="001F21E0">
        <w:rPr>
          <w:rFonts w:ascii="Arial" w:hAnsi="Arial"/>
          <w:sz w:val="22"/>
        </w:rPr>
        <w:tab/>
        <w:t>Interruptions at UL carrier RRC reconfiguration</w:t>
      </w:r>
    </w:p>
    <w:p w:rsidR="002A52AE" w:rsidRPr="001F21E0" w:rsidRDefault="002A52AE" w:rsidP="002A52AE">
      <w:pPr>
        <w:rPr>
          <w:lang w:val="en-US" w:eastAsia="zh-CN"/>
        </w:rPr>
      </w:pPr>
      <w:r w:rsidRPr="001F21E0">
        <w:rPr>
          <w:rFonts w:eastAsia="MS Mincho"/>
          <w:lang w:eastAsia="zh-CN"/>
        </w:rPr>
        <w:t xml:space="preserve">The requirements in this clause shall apply </w:t>
      </w:r>
      <w:r w:rsidRPr="001F21E0">
        <w:rPr>
          <w:rFonts w:eastAsia="MS Mincho"/>
        </w:rPr>
        <w:t xml:space="preserve">when a supplementary UL </w:t>
      </w:r>
      <w:r w:rsidRPr="001F21E0">
        <w:rPr>
          <w:rFonts w:hint="eastAsia"/>
          <w:lang w:eastAsia="zh-CN"/>
        </w:rPr>
        <w:t xml:space="preserve">carrier or an UL carrier </w:t>
      </w:r>
      <w:r w:rsidRPr="001F21E0">
        <w:rPr>
          <w:rFonts w:eastAsia="MS Mincho"/>
        </w:rPr>
        <w:t>is configured or de-configured in NR standalone carrier aggregation as defined in [2]</w:t>
      </w:r>
      <w:r w:rsidRPr="001F21E0">
        <w:t>.</w:t>
      </w:r>
    </w:p>
    <w:p w:rsidR="002A52AE" w:rsidRDefault="002A52AE" w:rsidP="002A52AE">
      <w:pPr>
        <w:rPr>
          <w:ins w:id="61" w:author="Awlok Josan" w:date="2018-09-28T15:16:00Z"/>
          <w:rFonts w:eastAsia="MS Mincho"/>
        </w:rPr>
      </w:pPr>
      <w:r w:rsidRPr="001F21E0">
        <w:rPr>
          <w:rFonts w:eastAsia="MS Mincho"/>
          <w:lang w:eastAsia="zh-CN"/>
        </w:rPr>
        <w:t>When an UL carrier</w:t>
      </w:r>
      <w:r w:rsidRPr="001F21E0">
        <w:rPr>
          <w:rFonts w:hint="eastAsia"/>
          <w:lang w:eastAsia="zh-CN"/>
        </w:rPr>
        <w:t xml:space="preserve"> or supplementary UL carrier</w:t>
      </w:r>
      <w:r w:rsidRPr="001F21E0">
        <w:rPr>
          <w:rFonts w:eastAsia="MS Mincho"/>
          <w:lang w:eastAsia="zh-CN"/>
        </w:rPr>
        <w:t xml:space="preserve"> is configured or </w:t>
      </w:r>
      <w:proofErr w:type="spellStart"/>
      <w:r w:rsidRPr="001F21E0">
        <w:rPr>
          <w:rFonts w:eastAsia="MS Mincho"/>
          <w:lang w:eastAsia="zh-CN"/>
        </w:rPr>
        <w:t>deconfigured</w:t>
      </w:r>
      <w:proofErr w:type="spellEnd"/>
      <w:r w:rsidRPr="001F21E0">
        <w:rPr>
          <w:rFonts w:hint="eastAsia"/>
          <w:lang w:eastAsia="zh-CN"/>
        </w:rPr>
        <w:t xml:space="preserve">, </w:t>
      </w:r>
      <w:r w:rsidRPr="001F21E0">
        <w:rPr>
          <w:lang w:eastAsia="zh-CN"/>
        </w:rPr>
        <w:t xml:space="preserve">an interruption on </w:t>
      </w:r>
      <w:proofErr w:type="spellStart"/>
      <w:r w:rsidRPr="001F21E0">
        <w:rPr>
          <w:lang w:eastAsia="zh-CN"/>
        </w:rPr>
        <w:t>PCell</w:t>
      </w:r>
      <w:proofErr w:type="spellEnd"/>
      <w:r w:rsidRPr="001F21E0">
        <w:rPr>
          <w:lang w:eastAsia="zh-CN"/>
        </w:rPr>
        <w:t xml:space="preserve"> and all activated </w:t>
      </w:r>
      <w:proofErr w:type="spellStart"/>
      <w:r w:rsidRPr="001F21E0">
        <w:rPr>
          <w:lang w:eastAsia="zh-CN"/>
        </w:rPr>
        <w:t>SCells</w:t>
      </w:r>
      <w:proofErr w:type="spellEnd"/>
      <w:r w:rsidRPr="001F21E0">
        <w:rPr>
          <w:lang w:eastAsia="zh-CN"/>
        </w:rPr>
        <w:t xml:space="preserve"> within the same FR as the reconfigured uplink carrier of up to </w:t>
      </w:r>
      <w:del w:id="62" w:author="Awlok Josan" w:date="2018-09-28T15:15:00Z">
        <w:r w:rsidRPr="001F21E0" w:rsidDel="00BA4B01">
          <w:rPr>
            <w:lang w:eastAsia="zh-CN"/>
          </w:rPr>
          <w:delText xml:space="preserve">[1] </w:delText>
        </w:r>
      </w:del>
      <w:ins w:id="63" w:author="Awlok Josan" w:date="2018-09-28T15:15:00Z">
        <w:r w:rsidR="00BA4B01">
          <w:rPr>
            <w:lang w:eastAsia="zh-CN"/>
          </w:rPr>
          <w:t xml:space="preserve">X1 </w:t>
        </w:r>
      </w:ins>
      <w:r w:rsidRPr="001F21E0">
        <w:rPr>
          <w:lang w:eastAsia="zh-CN"/>
        </w:rPr>
        <w:t>slot</w:t>
      </w:r>
      <w:ins w:id="64" w:author="Awlok Josan" w:date="2018-09-28T15:15:00Z">
        <w:r w:rsidR="00BA4B01">
          <w:rPr>
            <w:lang w:eastAsia="zh-CN"/>
          </w:rPr>
          <w:t>s</w:t>
        </w:r>
      </w:ins>
      <w:r w:rsidRPr="001F21E0">
        <w:rPr>
          <w:lang w:eastAsia="zh-CN"/>
        </w:rPr>
        <w:t xml:space="preserve">, is allowed </w:t>
      </w:r>
      <w:del w:id="65" w:author="Awlok Josan" w:date="2018-09-28T15:15:00Z">
        <w:r w:rsidRPr="001F21E0" w:rsidDel="00BA4B01">
          <w:rPr>
            <w:lang w:eastAsia="zh-CN"/>
          </w:rPr>
          <w:delText>immediately after</w:delText>
        </w:r>
      </w:del>
      <w:ins w:id="66" w:author="Awlok Josan" w:date="2018-09-28T15:15:00Z">
        <w:r w:rsidR="00BA4B01">
          <w:rPr>
            <w:lang w:eastAsia="zh-CN"/>
          </w:rPr>
          <w:t>during</w:t>
        </w:r>
      </w:ins>
      <w:r w:rsidRPr="001F21E0">
        <w:rPr>
          <w:lang w:eastAsia="zh-CN"/>
        </w:rPr>
        <w:t xml:space="preserve"> </w:t>
      </w:r>
      <w:r w:rsidRPr="001F21E0">
        <w:rPr>
          <w:rFonts w:hint="eastAsia"/>
          <w:lang w:eastAsia="zh-CN"/>
        </w:rPr>
        <w:t>the RRC reconfiguration procedure [</w:t>
      </w:r>
      <w:r w:rsidRPr="001F21E0">
        <w:rPr>
          <w:lang w:eastAsia="zh-CN"/>
        </w:rPr>
        <w:t>2</w:t>
      </w:r>
      <w:r w:rsidRPr="001F21E0">
        <w:rPr>
          <w:rFonts w:hint="eastAsia"/>
          <w:lang w:eastAsia="zh-CN"/>
        </w:rPr>
        <w:t>].</w:t>
      </w:r>
      <w:r w:rsidRPr="001F21E0">
        <w:rPr>
          <w:lang w:eastAsia="zh-CN"/>
        </w:rPr>
        <w:t xml:space="preserve"> </w:t>
      </w:r>
      <w:r w:rsidRPr="001F21E0">
        <w:rPr>
          <w:rFonts w:eastAsia="MS Mincho" w:hint="eastAsia"/>
        </w:rPr>
        <w:t>The interruption is for both uplink and downlink</w:t>
      </w:r>
      <w:r w:rsidRPr="001F21E0">
        <w:rPr>
          <w:rFonts w:eastAsia="MS Mincho"/>
        </w:rPr>
        <w:t xml:space="preserve"> of </w:t>
      </w:r>
      <w:proofErr w:type="spellStart"/>
      <w:r w:rsidRPr="001F21E0">
        <w:rPr>
          <w:rFonts w:eastAsia="MS Mincho"/>
        </w:rPr>
        <w:t>PCell</w:t>
      </w:r>
      <w:proofErr w:type="spellEnd"/>
      <w:r w:rsidRPr="001F21E0">
        <w:rPr>
          <w:rFonts w:eastAsia="MS Mincho"/>
        </w:rPr>
        <w:t xml:space="preserve"> and all the activated </w:t>
      </w:r>
      <w:proofErr w:type="spellStart"/>
      <w:r w:rsidRPr="001F21E0">
        <w:rPr>
          <w:rFonts w:eastAsia="MS Mincho"/>
        </w:rPr>
        <w:t>SCells</w:t>
      </w:r>
      <w:proofErr w:type="spellEnd"/>
      <w:r w:rsidRPr="001F21E0">
        <w:rPr>
          <w:rFonts w:eastAsia="MS Mincho"/>
        </w:rPr>
        <w:t xml:space="preserve"> within the same FR as the configured or de-configured UL.</w:t>
      </w:r>
    </w:p>
    <w:p w:rsidR="00BA4B01" w:rsidRPr="001F21E0" w:rsidRDefault="00BA4B01" w:rsidP="00BA4B01">
      <w:pPr>
        <w:keepNext/>
        <w:keepLines/>
        <w:spacing w:before="60"/>
        <w:jc w:val="center"/>
        <w:rPr>
          <w:ins w:id="67" w:author="Awlok Josan" w:date="2018-09-28T15:16:00Z"/>
        </w:rPr>
      </w:pPr>
      <w:ins w:id="68" w:author="Awlok Josan" w:date="2018-09-28T15:16:00Z">
        <w:r w:rsidRPr="001F21E0">
          <w:rPr>
            <w:rFonts w:ascii="Arial" w:hAnsi="Arial"/>
            <w:b/>
          </w:rPr>
          <w:t>Table 8.2.</w:t>
        </w:r>
        <w:r>
          <w:rPr>
            <w:rFonts w:ascii="Arial" w:hAnsi="Arial"/>
            <w:b/>
          </w:rPr>
          <w:t>2</w:t>
        </w:r>
        <w:r w:rsidRPr="001F21E0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4</w:t>
        </w:r>
        <w:r w:rsidRPr="001F21E0">
          <w:rPr>
            <w:rFonts w:ascii="Arial" w:hAnsi="Arial"/>
            <w:b/>
          </w:rPr>
          <w:t>-1 Interruption length X1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BA4B01" w:rsidRPr="001F21E0" w:rsidTr="00BE6145">
        <w:trPr>
          <w:trHeight w:val="205"/>
          <w:jc w:val="center"/>
          <w:ins w:id="69" w:author="Awlok Josan" w:date="2018-09-28T15:16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70" w:author="Awlok Josan" w:date="2018-09-28T15:16:00Z"/>
              </w:rPr>
            </w:pPr>
            <w:ins w:id="71" w:author="Awlok Josan" w:date="2018-09-28T15:16:00Z">
              <w:r w:rsidRPr="001F21E0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14CDC31" wp14:editId="5CA82AAD">
                    <wp:extent cx="152400" cy="152400"/>
                    <wp:effectExtent l="0" t="0" r="0" b="0"/>
                    <wp:docPr id="1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72" w:author="Awlok Josan" w:date="2018-09-28T15:16:00Z"/>
              </w:rPr>
            </w:pPr>
            <w:ins w:id="73" w:author="Awlok Josan" w:date="2018-09-28T15:16:00Z">
              <w:r w:rsidRPr="001F21E0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1F21E0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1F21E0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2552" w:type="dxa"/>
            <w:gridSpan w:val="2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74" w:author="Awlok Josan" w:date="2018-09-28T15:16:00Z"/>
              </w:rPr>
            </w:pPr>
            <w:ins w:id="75" w:author="Awlok Josan" w:date="2018-09-28T15:16:00Z">
              <w:r w:rsidRPr="001F21E0">
                <w:rPr>
                  <w:rFonts w:ascii="Arial" w:hAnsi="Arial"/>
                  <w:b/>
                  <w:sz w:val="18"/>
                </w:rPr>
                <w:t>Interruption length X1 slot</w:t>
              </w:r>
            </w:ins>
          </w:p>
        </w:tc>
      </w:tr>
      <w:tr w:rsidR="00BA4B01" w:rsidRPr="001F21E0" w:rsidTr="00BE6145">
        <w:trPr>
          <w:trHeight w:val="205"/>
          <w:jc w:val="center"/>
          <w:ins w:id="76" w:author="Awlok Josan" w:date="2018-09-28T15:16:00Z"/>
        </w:trPr>
        <w:tc>
          <w:tcPr>
            <w:tcW w:w="852" w:type="dxa"/>
            <w:vMerge/>
            <w:shd w:val="clear" w:color="auto" w:fill="auto"/>
            <w:vAlign w:val="center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77" w:author="Awlok Josan" w:date="2018-09-28T15:16:00Z"/>
              </w:rPr>
            </w:pPr>
          </w:p>
        </w:tc>
        <w:tc>
          <w:tcPr>
            <w:tcW w:w="1276" w:type="dxa"/>
            <w:vMerge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78" w:author="Awlok Josan" w:date="2018-09-28T15:16:00Z"/>
              </w:rPr>
            </w:pPr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79" w:author="Awlok Josan" w:date="2018-09-28T15:16:00Z"/>
              </w:rPr>
            </w:pPr>
            <w:ins w:id="80" w:author="Awlok Josan" w:date="2018-09-28T15:16:00Z">
              <w:r w:rsidRPr="001F21E0">
                <w:rPr>
                  <w:rFonts w:ascii="Arial" w:hAnsi="Arial"/>
                  <w:b/>
                  <w:sz w:val="18"/>
                </w:rPr>
                <w:t>Sync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81" w:author="Awlok Josan" w:date="2018-09-28T15:16:00Z"/>
              </w:rPr>
            </w:pPr>
            <w:proofErr w:type="spellStart"/>
            <w:ins w:id="82" w:author="Awlok Josan" w:date="2018-09-28T15:16:00Z">
              <w:r w:rsidRPr="001F21E0">
                <w:rPr>
                  <w:rFonts w:ascii="Arial" w:hAnsi="Arial"/>
                  <w:b/>
                  <w:sz w:val="18"/>
                </w:rPr>
                <w:t>Async</w:t>
              </w:r>
              <w:proofErr w:type="spellEnd"/>
            </w:ins>
          </w:p>
        </w:tc>
      </w:tr>
      <w:tr w:rsidR="00BA4B01" w:rsidRPr="001F21E0" w:rsidTr="00BE6145">
        <w:trPr>
          <w:jc w:val="center"/>
          <w:ins w:id="83" w:author="Awlok Josan" w:date="2018-09-28T15:16:00Z"/>
        </w:trPr>
        <w:tc>
          <w:tcPr>
            <w:tcW w:w="852" w:type="dxa"/>
            <w:shd w:val="clear" w:color="auto" w:fill="auto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84" w:author="Awlok Josan" w:date="2018-09-28T15:16:00Z"/>
              </w:rPr>
            </w:pPr>
            <w:ins w:id="85" w:author="Awlok Josan" w:date="2018-09-28T15:16:00Z">
              <w:r w:rsidRPr="001F21E0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86" w:author="Awlok Josan" w:date="2018-09-28T15:16:00Z"/>
              </w:rPr>
            </w:pPr>
            <w:ins w:id="87" w:author="Awlok Josan" w:date="2018-09-28T15:16:00Z">
              <w:r w:rsidRPr="001F21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88" w:author="Awlok Josan" w:date="2018-09-28T15:16:00Z"/>
              </w:rPr>
            </w:pPr>
            <w:ins w:id="89" w:author="Awlok Josan" w:date="2018-09-28T15:16:00Z">
              <w:r w:rsidRPr="001F21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90" w:author="Awlok Josan" w:date="2018-09-28T15:16:00Z"/>
              </w:rPr>
            </w:pPr>
            <w:ins w:id="91" w:author="Awlok Josan" w:date="2018-09-28T15:16:00Z">
              <w:r w:rsidRPr="001F21E0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A4B01" w:rsidRPr="001F21E0" w:rsidTr="00BE6145">
        <w:trPr>
          <w:jc w:val="center"/>
          <w:ins w:id="92" w:author="Awlok Josan" w:date="2018-09-28T15:16:00Z"/>
        </w:trPr>
        <w:tc>
          <w:tcPr>
            <w:tcW w:w="852" w:type="dxa"/>
            <w:shd w:val="clear" w:color="auto" w:fill="auto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93" w:author="Awlok Josan" w:date="2018-09-28T15:16:00Z"/>
              </w:rPr>
            </w:pPr>
            <w:ins w:id="94" w:author="Awlok Josan" w:date="2018-09-28T15:16:00Z">
              <w:r w:rsidRPr="001F21E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95" w:author="Awlok Josan" w:date="2018-09-28T15:16:00Z"/>
              </w:rPr>
            </w:pPr>
            <w:ins w:id="96" w:author="Awlok Josan" w:date="2018-09-28T15:16:00Z">
              <w:r w:rsidRPr="001F21E0">
                <w:rPr>
                  <w:rFonts w:ascii="Arial" w:hAnsi="Arial"/>
                  <w:sz w:val="18"/>
                </w:rPr>
                <w:t>0.5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97" w:author="Awlok Josan" w:date="2018-09-28T15:16:00Z"/>
              </w:rPr>
            </w:pPr>
            <w:ins w:id="98" w:author="Awlok Josan" w:date="2018-09-28T15:16:00Z">
              <w:r w:rsidRPr="001F21E0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99" w:author="Awlok Josan" w:date="2018-09-28T15:16:00Z"/>
              </w:rPr>
            </w:pPr>
            <w:ins w:id="100" w:author="Awlok Josan" w:date="2018-09-28T15:16:00Z">
              <w:r w:rsidRPr="001F21E0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BA4B01" w:rsidRPr="001F21E0" w:rsidTr="00BE6145">
        <w:trPr>
          <w:jc w:val="center"/>
          <w:ins w:id="101" w:author="Awlok Josan" w:date="2018-09-28T15:16:00Z"/>
        </w:trPr>
        <w:tc>
          <w:tcPr>
            <w:tcW w:w="852" w:type="dxa"/>
            <w:shd w:val="clear" w:color="auto" w:fill="auto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102" w:author="Awlok Josan" w:date="2018-09-28T15:16:00Z"/>
              </w:rPr>
            </w:pPr>
            <w:ins w:id="103" w:author="Awlok Josan" w:date="2018-09-28T15:16:00Z">
              <w:r w:rsidRPr="001F21E0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104" w:author="Awlok Josan" w:date="2018-09-28T15:16:00Z"/>
              </w:rPr>
            </w:pPr>
            <w:ins w:id="105" w:author="Awlok Josan" w:date="2018-09-28T15:16:00Z">
              <w:r w:rsidRPr="001F21E0">
                <w:rPr>
                  <w:rFonts w:ascii="Arial" w:hAnsi="Arial"/>
                  <w:sz w:val="18"/>
                </w:rPr>
                <w:t>0.25</w:t>
              </w:r>
            </w:ins>
          </w:p>
        </w:tc>
        <w:tc>
          <w:tcPr>
            <w:tcW w:w="2552" w:type="dxa"/>
            <w:gridSpan w:val="2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106" w:author="Awlok Josan" w:date="2018-09-28T15:16:00Z"/>
              </w:rPr>
            </w:pPr>
            <w:ins w:id="107" w:author="Awlok Josan" w:date="2018-09-28T15:16:00Z">
              <w:r w:rsidRPr="001F21E0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BA4B01" w:rsidRPr="001F21E0" w:rsidTr="00BE6145">
        <w:trPr>
          <w:jc w:val="center"/>
          <w:ins w:id="108" w:author="Awlok Josan" w:date="2018-09-28T15:16:00Z"/>
        </w:trPr>
        <w:tc>
          <w:tcPr>
            <w:tcW w:w="852" w:type="dxa"/>
            <w:shd w:val="clear" w:color="auto" w:fill="auto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109" w:author="Awlok Josan" w:date="2018-09-28T15:16:00Z"/>
              </w:rPr>
            </w:pPr>
            <w:ins w:id="110" w:author="Awlok Josan" w:date="2018-09-28T15:16:00Z">
              <w:r w:rsidRPr="001F21E0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76" w:type="dxa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111" w:author="Awlok Josan" w:date="2018-09-28T15:16:00Z"/>
              </w:rPr>
            </w:pPr>
            <w:ins w:id="112" w:author="Awlok Josan" w:date="2018-09-28T15:16:00Z">
              <w:r w:rsidRPr="001F21E0">
                <w:rPr>
                  <w:rFonts w:ascii="Arial" w:hAnsi="Arial"/>
                  <w:sz w:val="18"/>
                </w:rPr>
                <w:t>0.125</w:t>
              </w:r>
            </w:ins>
          </w:p>
        </w:tc>
        <w:tc>
          <w:tcPr>
            <w:tcW w:w="2552" w:type="dxa"/>
            <w:gridSpan w:val="2"/>
          </w:tcPr>
          <w:p w:rsidR="00BA4B01" w:rsidRPr="001F21E0" w:rsidRDefault="00BA4B01" w:rsidP="00BE6145">
            <w:pPr>
              <w:keepNext/>
              <w:keepLines/>
              <w:spacing w:after="0"/>
              <w:jc w:val="center"/>
              <w:rPr>
                <w:ins w:id="113" w:author="Awlok Josan" w:date="2018-09-28T15:16:00Z"/>
              </w:rPr>
            </w:pPr>
            <w:ins w:id="114" w:author="Awlok Josan" w:date="2018-09-28T15:16:00Z">
              <w:r w:rsidRPr="001F21E0">
                <w:rPr>
                  <w:rFonts w:ascii="Arial" w:hAnsi="Arial"/>
                  <w:sz w:val="18"/>
                </w:rPr>
                <w:t>9</w:t>
              </w:r>
            </w:ins>
          </w:p>
        </w:tc>
      </w:tr>
    </w:tbl>
    <w:p w:rsidR="00BA4B01" w:rsidRDefault="00BA4B01" w:rsidP="00BA4B01">
      <w:pPr>
        <w:rPr>
          <w:ins w:id="115" w:author="Awlok Josan" w:date="2018-09-28T15:16:00Z"/>
          <w:rFonts w:eastAsia="MS Mincho"/>
        </w:rPr>
      </w:pPr>
    </w:p>
    <w:p w:rsidR="00BA4B01" w:rsidRPr="001F21E0" w:rsidRDefault="00BA4B01" w:rsidP="002A52AE">
      <w:pPr>
        <w:rPr>
          <w:rFonts w:eastAsia="MS Mincho"/>
        </w:rPr>
      </w:pPr>
    </w:p>
    <w:p w:rsidR="002A52AE" w:rsidRPr="002A52AE" w:rsidRDefault="002A52AE" w:rsidP="002A52AE">
      <w:pPr>
        <w:jc w:val="center"/>
        <w:rPr>
          <w:rFonts w:eastAsia="MS Mincho"/>
          <w:color w:val="0070C0"/>
        </w:rPr>
      </w:pPr>
      <w:r w:rsidRPr="002A52AE">
        <w:rPr>
          <w:rFonts w:eastAsia="MS Mincho"/>
          <w:color w:val="0070C0"/>
        </w:rPr>
        <w:t>------------End of changes for section----------</w:t>
      </w:r>
    </w:p>
    <w:p w:rsidR="002A52AE" w:rsidRDefault="002A52AE"/>
    <w:sectPr w:rsidR="002A52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wlok Josan">
    <w15:presenceInfo w15:providerId="AD" w15:userId="S-1-5-21-945540591-4024260831-3861152641-3560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2AE"/>
    <w:rsid w:val="002A52AE"/>
    <w:rsid w:val="002E5195"/>
    <w:rsid w:val="0078447A"/>
    <w:rsid w:val="007978EC"/>
    <w:rsid w:val="008E313D"/>
    <w:rsid w:val="00943B69"/>
    <w:rsid w:val="009F2370"/>
    <w:rsid w:val="00A75153"/>
    <w:rsid w:val="00BA4B01"/>
    <w:rsid w:val="00CA61B1"/>
    <w:rsid w:val="00D141CC"/>
    <w:rsid w:val="00EF7F9C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FFA9C"/>
  <w15:chartTrackingRefBased/>
  <w15:docId w15:val="{286EF7F4-51C5-45B9-A3B3-1D2BCF538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52A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2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2A52AE"/>
    <w:pPr>
      <w:overflowPunct/>
      <w:autoSpaceDE/>
      <w:autoSpaceDN/>
      <w:adjustRightInd/>
      <w:spacing w:before="120" w:after="180"/>
      <w:ind w:left="1701" w:hanging="1701"/>
      <w:textAlignment w:val="auto"/>
      <w:outlineLvl w:val="4"/>
    </w:pPr>
    <w:rPr>
      <w:rFonts w:ascii="Arial" w:eastAsia="SimSun" w:hAnsi="Arial" w:cs="Times New Roman"/>
      <w:i w:val="0"/>
      <w:iCs w:val="0"/>
      <w:color w:val="auto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A52AE"/>
    <w:rPr>
      <w:color w:val="0000FF"/>
      <w:u w:val="single"/>
    </w:rPr>
  </w:style>
  <w:style w:type="paragraph" w:customStyle="1" w:styleId="CRCoverPage">
    <w:name w:val="CR Cover Page"/>
    <w:rsid w:val="002A52A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2A52AE"/>
    <w:rPr>
      <w:rFonts w:ascii="Arial" w:eastAsia="SimSu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2A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C7CE0-48D1-423B-9228-9BE12C833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2</cp:revision>
  <dcterms:created xsi:type="dcterms:W3CDTF">2018-09-28T22:23:00Z</dcterms:created>
  <dcterms:modified xsi:type="dcterms:W3CDTF">2018-09-28T22:23:00Z</dcterms:modified>
</cp:coreProperties>
</file>